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0E2F1753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0432A">
        <w:rPr>
          <w:b/>
          <w:i/>
          <w:noProof/>
          <w:sz w:val="28"/>
        </w:rPr>
        <w:t>2977</w:t>
      </w:r>
      <w:bookmarkStart w:id="0" w:name="_GoBack"/>
      <w:bookmarkEnd w:id="0"/>
    </w:p>
    <w:p w14:paraId="6AD4AB69" w14:textId="77777777" w:rsidR="00D176D1" w:rsidRPr="0088765D" w:rsidRDefault="00D176D1" w:rsidP="00D176D1">
      <w:pPr>
        <w:pStyle w:val="CRCoverPage"/>
        <w:outlineLvl w:val="0"/>
        <w:rPr>
          <w:b/>
          <w:bCs/>
          <w:noProof/>
          <w:sz w:val="24"/>
        </w:rPr>
      </w:pPr>
      <w:bookmarkStart w:id="1" w:name="_Toc48930850"/>
      <w:bookmarkStart w:id="2" w:name="_Toc49376099"/>
      <w:bookmarkStart w:id="3" w:name="_Toc56501548"/>
      <w:bookmarkStart w:id="4" w:name="_Toc101349995"/>
      <w:r w:rsidRPr="0088765D">
        <w:rPr>
          <w:b/>
          <w:bCs/>
          <w:sz w:val="24"/>
        </w:rPr>
        <w:t>Berlin, Germany, 22 -26 May 2023</w:t>
      </w:r>
    </w:p>
    <w:p w14:paraId="7BC0DE1E" w14:textId="77777777" w:rsidR="00D176D1" w:rsidRPr="001061A4" w:rsidRDefault="00D176D1" w:rsidP="00D176D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161238" w14:textId="77777777" w:rsidR="00D176D1" w:rsidRDefault="00D176D1" w:rsidP="00D176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</w:p>
    <w:p w14:paraId="36C5C8C8" w14:textId="29EF10DC" w:rsidR="00D176D1" w:rsidRDefault="00D176D1" w:rsidP="00D176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73FE" w:rsidRPr="00EA73FE">
        <w:rPr>
          <w:rFonts w:ascii="Arial" w:hAnsi="Arial" w:cs="Arial"/>
          <w:b/>
        </w:rPr>
        <w:t xml:space="preserve">Security of 5G Prose PC5 Communication for 5G </w:t>
      </w:r>
      <w:proofErr w:type="spellStart"/>
      <w:r w:rsidR="00EA73FE" w:rsidRPr="00EA73FE">
        <w:rPr>
          <w:rFonts w:ascii="Arial" w:hAnsi="Arial" w:cs="Arial"/>
          <w:b/>
        </w:rPr>
        <w:t>ProSe</w:t>
      </w:r>
      <w:proofErr w:type="spellEnd"/>
      <w:r w:rsidR="00EA73FE" w:rsidRPr="00EA73FE">
        <w:rPr>
          <w:rFonts w:ascii="Arial" w:hAnsi="Arial" w:cs="Arial"/>
          <w:b/>
        </w:rPr>
        <w:t xml:space="preserve"> Layer-3 UE-to-UE Relay without network assistance</w:t>
      </w:r>
      <w:r w:rsidR="00C245F7">
        <w:rPr>
          <w:rFonts w:ascii="Arial" w:hAnsi="Arial" w:cs="Arial"/>
          <w:b/>
        </w:rPr>
        <w:t xml:space="preserve"> in TS 33.503</w:t>
      </w:r>
    </w:p>
    <w:p w14:paraId="5CB483B6" w14:textId="77777777" w:rsidR="00D176D1" w:rsidRDefault="00D176D1" w:rsidP="00D176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2DBBE8" w14:textId="77777777" w:rsidR="00D176D1" w:rsidRDefault="00D176D1" w:rsidP="00D176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4.25</w:t>
      </w:r>
    </w:p>
    <w:p w14:paraId="398E5E24" w14:textId="77777777" w:rsidR="00D176D1" w:rsidRDefault="00D176D1" w:rsidP="00D176D1">
      <w:pPr>
        <w:pStyle w:val="1"/>
      </w:pPr>
      <w:r>
        <w:t>1</w:t>
      </w:r>
      <w:r>
        <w:tab/>
        <w:t>Decision/action requested</w:t>
      </w:r>
    </w:p>
    <w:p w14:paraId="25BE6106" w14:textId="77777777" w:rsidR="00D176D1" w:rsidRPr="00615919" w:rsidRDefault="00D176D1" w:rsidP="00D17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the security procedure for integrated discovery in TS 33.503</w:t>
      </w:r>
      <w:r>
        <w:rPr>
          <w:rFonts w:hint="eastAsia"/>
          <w:lang w:eastAsia="zh-CN"/>
        </w:rPr>
        <w:t>.</w:t>
      </w:r>
    </w:p>
    <w:p w14:paraId="139CE3C5" w14:textId="77777777" w:rsidR="00D176D1" w:rsidRDefault="00D176D1" w:rsidP="00D176D1">
      <w:pPr>
        <w:pStyle w:val="1"/>
      </w:pPr>
      <w:r>
        <w:t>2</w:t>
      </w:r>
      <w:r>
        <w:tab/>
        <w:t>References</w:t>
      </w:r>
    </w:p>
    <w:p w14:paraId="04DAC613" w14:textId="77777777" w:rsidR="00D176D1" w:rsidRDefault="00D176D1" w:rsidP="00D176D1">
      <w:pPr>
        <w:pStyle w:val="Reference"/>
      </w:pPr>
      <w:r>
        <w:t>[1</w:t>
      </w:r>
      <w:r w:rsidRPr="00E02D95">
        <w:t>]</w:t>
      </w:r>
      <w:r w:rsidRPr="00E02D95">
        <w:tab/>
      </w:r>
      <w:r>
        <w:t>TS 33.503 v17.0.0</w:t>
      </w:r>
      <w:r>
        <w:tab/>
      </w:r>
      <w:r>
        <w:tab/>
      </w:r>
      <w:r w:rsidRPr="00D43D1B">
        <w:t>Security Aspects of Proximity based Services (</w:t>
      </w:r>
      <w:proofErr w:type="spellStart"/>
      <w:r w:rsidRPr="00D43D1B">
        <w:t>ProSe</w:t>
      </w:r>
      <w:proofErr w:type="spellEnd"/>
      <w:r w:rsidRPr="00D43D1B">
        <w:t>) in the 5G System (5GS)</w:t>
      </w:r>
    </w:p>
    <w:p w14:paraId="57ED81A5" w14:textId="77777777" w:rsidR="00D176D1" w:rsidRDefault="00D176D1" w:rsidP="00D176D1">
      <w:pPr>
        <w:pStyle w:val="1"/>
      </w:pPr>
      <w:r>
        <w:t>3</w:t>
      </w:r>
      <w:r>
        <w:tab/>
        <w:t>Rationale</w:t>
      </w:r>
    </w:p>
    <w:p w14:paraId="4D93805D" w14:textId="2D3216D4" w:rsidR="00D176D1" w:rsidRPr="00225500" w:rsidRDefault="00D176D1" w:rsidP="00D176D1">
      <w:r>
        <w:t xml:space="preserve">This </w:t>
      </w:r>
      <w:proofErr w:type="spellStart"/>
      <w:r>
        <w:t>pCR</w:t>
      </w:r>
      <w:proofErr w:type="spellEnd"/>
      <w:r>
        <w:t xml:space="preserve"> proposes to</w:t>
      </w:r>
      <w:r w:rsidRPr="00C9277E">
        <w:t xml:space="preserve"> </w:t>
      </w:r>
      <w:r>
        <w:t xml:space="preserve">add the security procedure in TS 33.503 [1] for </w:t>
      </w:r>
      <w:r w:rsidR="006A5CB2">
        <w:t xml:space="preserve">L3 </w:t>
      </w:r>
      <w:r>
        <w:t xml:space="preserve">UE-to-UE Relay </w:t>
      </w:r>
      <w:r w:rsidR="00684DA6">
        <w:t>communication without network assistance</w:t>
      </w:r>
      <w:r>
        <w:t>.</w:t>
      </w:r>
    </w:p>
    <w:p w14:paraId="2EB05F6E" w14:textId="77777777" w:rsidR="00D176D1" w:rsidRPr="00B02C77" w:rsidRDefault="00D176D1" w:rsidP="00D176D1">
      <w:pPr>
        <w:pStyle w:val="1"/>
      </w:pPr>
      <w:r>
        <w:t>4</w:t>
      </w:r>
      <w:r>
        <w:tab/>
        <w:t>Detailed proposal</w:t>
      </w:r>
    </w:p>
    <w:p w14:paraId="784CDB44" w14:textId="77777777" w:rsidR="0085617B" w:rsidRDefault="0085617B" w:rsidP="00856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bookmarkEnd w:id="1"/>
    <w:bookmarkEnd w:id="2"/>
    <w:bookmarkEnd w:id="3"/>
    <w:bookmarkEnd w:id="4"/>
    <w:p w14:paraId="785D1B84" w14:textId="77777777" w:rsidR="00BB20C9" w:rsidRPr="005B29E9" w:rsidRDefault="00BB20C9" w:rsidP="00BB20C9">
      <w:pPr>
        <w:pStyle w:val="40"/>
        <w:rPr>
          <w:lang w:eastAsia="zh-CN"/>
        </w:rPr>
      </w:pPr>
      <w:r w:rsidRPr="005B29E9"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2</w:t>
      </w:r>
      <w:r w:rsidRPr="005B29E9">
        <w:tab/>
      </w:r>
      <w:r w:rsidRPr="00F82877"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PC5 Communication for 5G </w:t>
      </w:r>
      <w:proofErr w:type="spellStart"/>
      <w:r w:rsidRPr="00F82877">
        <w:rPr>
          <w:lang w:eastAsia="zh-CN"/>
        </w:rPr>
        <w:t>ProSe</w:t>
      </w:r>
      <w:proofErr w:type="spellEnd"/>
      <w:r w:rsidRPr="00F82877">
        <w:rPr>
          <w:lang w:eastAsia="zh-CN"/>
        </w:rPr>
        <w:t xml:space="preserve"> </w:t>
      </w:r>
      <w:r w:rsidRPr="00064416"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 w:rsidRPr="00973DDC">
        <w:rPr>
          <w:lang w:eastAsia="zh-CN"/>
        </w:rPr>
        <w:t>without network assistance</w:t>
      </w:r>
    </w:p>
    <w:p w14:paraId="26F59463" w14:textId="75B49506" w:rsidR="00BB20C9" w:rsidDel="00C46A4F" w:rsidRDefault="00BB20C9" w:rsidP="00BB20C9">
      <w:pPr>
        <w:pStyle w:val="EditorsNote"/>
        <w:rPr>
          <w:del w:id="5" w:author="xiaomi" w:date="2023-05-11T15:35:00Z"/>
        </w:rPr>
      </w:pPr>
      <w:del w:id="6" w:author="xiaomi" w:date="2023-05-11T15:35:00Z">
        <w:r w:rsidDel="00C46A4F">
          <w:delText xml:space="preserve">Editor’s Note: This clause </w:delText>
        </w:r>
        <w:r w:rsidDel="00C46A4F">
          <w:rPr>
            <w:rFonts w:hint="eastAsia"/>
            <w:lang w:eastAsia="zh-CN"/>
          </w:rPr>
          <w:delText>describes the</w:delText>
        </w:r>
        <w:r w:rsidRPr="00645779" w:rsidDel="00C46A4F">
          <w:rPr>
            <w:lang w:eastAsia="zh-CN"/>
          </w:rPr>
          <w:delText xml:space="preserve"> </w:delText>
        </w:r>
        <w:r w:rsidDel="00C46A4F">
          <w:rPr>
            <w:rFonts w:hint="eastAsia"/>
            <w:lang w:eastAsia="zh-CN"/>
          </w:rPr>
          <w:delText>s</w:delText>
        </w:r>
        <w:r w:rsidRPr="00F82877" w:rsidDel="00C46A4F">
          <w:rPr>
            <w:lang w:eastAsia="zh-CN"/>
          </w:rPr>
          <w:delText xml:space="preserve">ecurity </w:delText>
        </w:r>
        <w:r w:rsidDel="00C46A4F">
          <w:rPr>
            <w:rFonts w:hint="eastAsia"/>
            <w:lang w:eastAsia="zh-CN"/>
          </w:rPr>
          <w:delText xml:space="preserve">procedure </w:delText>
        </w:r>
        <w:r w:rsidRPr="00F82877" w:rsidDel="00C46A4F">
          <w:rPr>
            <w:lang w:eastAsia="zh-CN"/>
          </w:rPr>
          <w:delText xml:space="preserve">for 5G ProSe PC5 Communication </w:delText>
        </w:r>
        <w:r w:rsidDel="00C46A4F">
          <w:rPr>
            <w:rFonts w:hint="eastAsia"/>
            <w:lang w:eastAsia="zh-CN"/>
          </w:rPr>
          <w:delText>when the</w:delText>
        </w:r>
        <w:r w:rsidRPr="00F82877" w:rsidDel="00C46A4F">
          <w:rPr>
            <w:lang w:eastAsia="zh-CN"/>
          </w:rPr>
          <w:delText xml:space="preserve"> 5G ProSe </w:delText>
        </w:r>
        <w:r w:rsidRPr="00064416" w:rsidDel="00C46A4F">
          <w:rPr>
            <w:lang w:eastAsia="zh-CN"/>
          </w:rPr>
          <w:delText>Layer-3</w:delText>
        </w:r>
        <w:r w:rsidDel="00C46A4F">
          <w:rPr>
            <w:rFonts w:hint="eastAsia"/>
            <w:lang w:eastAsia="zh-CN"/>
          </w:rPr>
          <w:delText xml:space="preserve"> </w:delText>
        </w:r>
        <w:r w:rsidRPr="00F82877" w:rsidDel="00C46A4F">
          <w:rPr>
            <w:lang w:eastAsia="zh-CN"/>
          </w:rPr>
          <w:delText xml:space="preserve">UE-to-UE Relay </w:delText>
        </w:r>
        <w:r w:rsidDel="00C46A4F">
          <w:rPr>
            <w:rFonts w:hint="eastAsia"/>
            <w:lang w:eastAsia="zh-CN"/>
          </w:rPr>
          <w:delText>is out of</w:delText>
        </w:r>
        <w:r w:rsidRPr="00F82877" w:rsidDel="00C46A4F">
          <w:rPr>
            <w:lang w:eastAsia="zh-CN"/>
          </w:rPr>
          <w:delText xml:space="preserve"> coverage</w:delText>
        </w:r>
        <w:r w:rsidDel="00C46A4F">
          <w:rPr>
            <w:rFonts w:hint="eastAsia"/>
            <w:lang w:eastAsia="zh-CN"/>
          </w:rPr>
          <w:delText>.</w:delText>
        </w:r>
      </w:del>
    </w:p>
    <w:bookmarkStart w:id="7" w:name="_Toc513475455"/>
    <w:bookmarkStart w:id="8" w:name="_Toc48930873"/>
    <w:bookmarkStart w:id="9" w:name="_Toc49376122"/>
    <w:bookmarkStart w:id="10" w:name="_Toc56501636"/>
    <w:bookmarkStart w:id="11" w:name="_Toc104196500"/>
    <w:p w14:paraId="40460709" w14:textId="1A5F10B4" w:rsidR="00D24F90" w:rsidRDefault="00C46A4F" w:rsidP="00440DA3">
      <w:pPr>
        <w:pStyle w:val="B1"/>
        <w:ind w:left="0" w:firstLine="0"/>
        <w:jc w:val="center"/>
      </w:pPr>
      <w:ins w:id="12" w:author="xiaomi" w:date="2023-05-11T15:35:00Z">
        <w:r>
          <w:object w:dxaOrig="12320" w:dyaOrig="9540" w14:anchorId="6659B4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4pt;height:334.05pt" o:ole="">
              <v:imagedata r:id="rId9" o:title="" croptop="5564f" cropbottom="5717f" cropleft="11135f" cropright="5970f"/>
            </v:shape>
            <o:OLEObject Type="Embed" ProgID="Visio.Drawing.15" ShapeID="_x0000_i1025" DrawAspect="Content" ObjectID="_1745686985" r:id="rId10"/>
          </w:object>
        </w:r>
      </w:ins>
      <w:bookmarkEnd w:id="7"/>
      <w:bookmarkEnd w:id="8"/>
      <w:bookmarkEnd w:id="9"/>
      <w:bookmarkEnd w:id="10"/>
      <w:bookmarkEnd w:id="11"/>
    </w:p>
    <w:p w14:paraId="1BB6E266" w14:textId="2131E91A" w:rsidR="00C46A4F" w:rsidRDefault="00C46A4F" w:rsidP="00C46A4F">
      <w:pPr>
        <w:ind w:left="284" w:hanging="284"/>
        <w:rPr>
          <w:ins w:id="13" w:author="xiaomi" w:date="2023-05-11T15:36:00Z"/>
        </w:rPr>
      </w:pPr>
      <w:ins w:id="14" w:author="xiaomi" w:date="2023-05-11T15:36:00Z">
        <w:r>
          <w:t>0.</w:t>
        </w:r>
        <w:r>
          <w:tab/>
          <w:t>The long term credential and</w:t>
        </w:r>
      </w:ins>
      <w:ins w:id="15" w:author="xiaomi" w:date="2023-05-11T16:46:00Z">
        <w:r w:rsidR="0018427F">
          <w:t xml:space="preserve"> the associated</w:t>
        </w:r>
      </w:ins>
      <w:ins w:id="16" w:author="xiaomi" w:date="2023-05-11T15:36:00Z">
        <w:r>
          <w:t xml:space="preserve"> long term credent</w:t>
        </w:r>
        <w:r w:rsidR="0018427F">
          <w:t>ial ID</w:t>
        </w:r>
      </w:ins>
      <w:ins w:id="17" w:author="xiaomi" w:date="2023-05-11T16:46:00Z">
        <w:r w:rsidR="0018427F">
          <w:t xml:space="preserve"> are</w:t>
        </w:r>
      </w:ins>
      <w:ins w:id="18" w:author="xiaomi" w:date="2023-05-11T15:36:00Z">
        <w:r>
          <w:t xml:space="preserve"> pre-configured on the 5G </w:t>
        </w:r>
        <w:proofErr w:type="spellStart"/>
        <w:r>
          <w:t>ProSe</w:t>
        </w:r>
        <w:proofErr w:type="spellEnd"/>
        <w:r>
          <w:t xml:space="preserve"> UE (incl. </w:t>
        </w:r>
      </w:ins>
      <w:ins w:id="19" w:author="xiaomi" w:date="2023-05-11T16:31:00Z">
        <w:r w:rsidR="00AD181D">
          <w:t>5G Prose End UE</w:t>
        </w:r>
      </w:ins>
      <w:ins w:id="20" w:author="xiaomi" w:date="2023-05-11T15:36:00Z">
        <w:r>
          <w:t xml:space="preserve"> and UE-to-UE Relay)</w:t>
        </w:r>
      </w:ins>
      <w:ins w:id="21" w:author="xiaomi" w:date="2023-05-11T16:31:00Z">
        <w:r w:rsidR="00AD181D">
          <w:t>.</w:t>
        </w:r>
      </w:ins>
      <w:ins w:id="22" w:author="xiaomi" w:date="2023-05-11T15:36:00Z">
        <w:r>
          <w:t xml:space="preserve"> </w:t>
        </w:r>
      </w:ins>
    </w:p>
    <w:p w14:paraId="00EBB3AB" w14:textId="03EA8BDC" w:rsidR="00C46A4F" w:rsidRDefault="00C46A4F" w:rsidP="00C46A4F">
      <w:pPr>
        <w:ind w:left="284" w:hanging="284"/>
        <w:rPr>
          <w:ins w:id="23" w:author="xiaomi" w:date="2023-05-11T15:36:00Z"/>
        </w:rPr>
      </w:pPr>
      <w:ins w:id="24" w:author="xiaomi" w:date="2023-05-11T15:36:00Z">
        <w:r>
          <w:t>1.</w:t>
        </w:r>
        <w:r>
          <w:tab/>
          <w:t>The Discovery &amp; Relay Selection procedu</w:t>
        </w:r>
        <w:r w:rsidR="00F34754">
          <w:t xml:space="preserve">re is performed between the </w:t>
        </w:r>
      </w:ins>
      <w:ins w:id="25" w:author="xiaomi" w:date="2023-05-11T16:32:00Z">
        <w:r w:rsidR="00F34754">
          <w:t xml:space="preserve">5G </w:t>
        </w:r>
        <w:proofErr w:type="spellStart"/>
        <w:r w:rsidR="00F34754">
          <w:t>ProSe</w:t>
        </w:r>
        <w:proofErr w:type="spellEnd"/>
        <w:r w:rsidR="00F34754">
          <w:t xml:space="preserve"> End</w:t>
        </w:r>
      </w:ins>
      <w:ins w:id="26" w:author="xiaomi" w:date="2023-05-11T15:36:00Z">
        <w:r>
          <w:t xml:space="preserve"> UEs and the UE-to-UE Relay. </w:t>
        </w:r>
      </w:ins>
    </w:p>
    <w:p w14:paraId="7261A833" w14:textId="556B89B0" w:rsidR="00C46A4F" w:rsidRDefault="004F5650" w:rsidP="00C46A4F">
      <w:pPr>
        <w:ind w:left="280" w:hanging="280"/>
        <w:rPr>
          <w:ins w:id="27" w:author="xiaomi" w:date="2023-05-11T15:36:00Z"/>
        </w:rPr>
      </w:pPr>
      <w:ins w:id="28" w:author="xiaomi" w:date="2023-05-11T15:36:00Z">
        <w:r>
          <w:t>2.</w:t>
        </w:r>
        <w:r>
          <w:tab/>
          <w:t xml:space="preserve">The </w:t>
        </w:r>
      </w:ins>
      <w:ins w:id="29" w:author="xiaomi" w:date="2023-05-11T16:32:00Z">
        <w:r>
          <w:t xml:space="preserve">5G </w:t>
        </w:r>
        <w:proofErr w:type="spellStart"/>
        <w:r>
          <w:t>Pro</w:t>
        </w:r>
      </w:ins>
      <w:ins w:id="30" w:author="xiaomi" w:date="2023-05-11T16:33:00Z">
        <w:r>
          <w:t>Se</w:t>
        </w:r>
        <w:proofErr w:type="spellEnd"/>
        <w:r>
          <w:t xml:space="preserve"> End</w:t>
        </w:r>
      </w:ins>
      <w:ins w:id="31" w:author="xiaomi" w:date="2023-05-11T15:36:00Z">
        <w:r w:rsidR="00C46A4F">
          <w:t xml:space="preserve"> UE</w:t>
        </w:r>
      </w:ins>
      <w:ins w:id="32" w:author="xiaomi" w:date="2023-05-11T16:33:00Z">
        <w:r>
          <w:t>1 (UE1)</w:t>
        </w:r>
      </w:ins>
      <w:ins w:id="33" w:author="xiaomi" w:date="2023-05-11T15:36:00Z">
        <w:r w:rsidR="00C46A4F">
          <w:t xml:space="preserve"> sends a Direct Communication Request that contains the</w:t>
        </w:r>
        <w:r w:rsidR="00F07E49">
          <w:t xml:space="preserve"> long term credential ID,</w:t>
        </w:r>
      </w:ins>
      <w:ins w:id="34" w:author="xiaomi" w:date="2023-05-14T00:04:00Z">
        <w:r w:rsidR="00024214">
          <w:t xml:space="preserve"> User Info ID of UE1, User Info ID of U</w:t>
        </w:r>
      </w:ins>
      <w:ins w:id="35" w:author="xiaomi" w:date="2023-05-14T00:05:00Z">
        <w:r w:rsidR="00024214">
          <w:t>E-to-UE Relay, User Info ID of UE2,</w:t>
        </w:r>
      </w:ins>
      <w:ins w:id="36" w:author="xiaomi" w:date="2023-05-11T15:36:00Z">
        <w:r w:rsidR="00F07E49">
          <w:t xml:space="preserve"> </w:t>
        </w:r>
        <w:r w:rsidR="00C46A4F">
          <w:t>UE</w:t>
        </w:r>
      </w:ins>
      <w:ins w:id="37" w:author="xiaomi" w:date="2023-05-11T16:34:00Z">
        <w:r w:rsidR="00F07E49">
          <w:t>1</w:t>
        </w:r>
      </w:ins>
      <w:ins w:id="38" w:author="xiaomi" w:date="2023-05-11T15:36:00Z">
        <w:r w:rsidR="00C46A4F">
          <w:t>’s security capabilities, RSC and</w:t>
        </w:r>
        <w:r w:rsidR="00F07E49">
          <w:t xml:space="preserve"> nonce 1 to the UE-to-UE Relay</w:t>
        </w:r>
        <w:r w:rsidR="00C46A4F">
          <w:t xml:space="preserve">. The message may also </w:t>
        </w:r>
        <w:r w:rsidR="002A584C">
          <w:t xml:space="preserve">include a </w:t>
        </w:r>
        <w:proofErr w:type="spellStart"/>
        <w:r w:rsidR="002A584C">
          <w:t>Knrp</w:t>
        </w:r>
        <w:proofErr w:type="spellEnd"/>
        <w:r w:rsidR="002A584C">
          <w:t xml:space="preserve"> ID if the </w:t>
        </w:r>
        <w:r w:rsidR="00C46A4F">
          <w:t>UE</w:t>
        </w:r>
      </w:ins>
      <w:ins w:id="39" w:author="xiaomi" w:date="2023-05-11T16:34:00Z">
        <w:r w:rsidR="002A584C">
          <w:t>1</w:t>
        </w:r>
      </w:ins>
      <w:ins w:id="40" w:author="xiaomi" w:date="2023-05-11T15:36:00Z">
        <w:r w:rsidR="00C46A4F">
          <w:t xml:space="preserve"> has an existing </w:t>
        </w:r>
        <w:proofErr w:type="spellStart"/>
        <w:r w:rsidR="00C46A4F">
          <w:t>Knrp</w:t>
        </w:r>
        <w:proofErr w:type="spellEnd"/>
        <w:r w:rsidR="00C46A4F">
          <w:t xml:space="preserve"> with this UE-to-UE Relay for the same RSC.</w:t>
        </w:r>
      </w:ins>
    </w:p>
    <w:p w14:paraId="277EA3E4" w14:textId="4A6449AF" w:rsidR="00C46A4F" w:rsidRDefault="00C46A4F" w:rsidP="00C46A4F">
      <w:pPr>
        <w:ind w:left="280" w:hanging="280"/>
        <w:rPr>
          <w:ins w:id="41" w:author="xiaomi" w:date="2023-05-11T16:53:00Z"/>
        </w:rPr>
      </w:pPr>
      <w:ins w:id="42" w:author="xiaomi" w:date="2023-05-11T15:36:00Z">
        <w:r>
          <w:t>3.</w:t>
        </w:r>
        <w:r>
          <w:tab/>
          <w:t xml:space="preserve">The UE-to-UE Relay may initiate a Direct </w:t>
        </w:r>
        <w:proofErr w:type="spellStart"/>
        <w:r>
          <w:t>Auth</w:t>
        </w:r>
        <w:proofErr w:type="spellEnd"/>
        <w:r>
          <w:t xml:space="preserve"> and Key </w:t>
        </w:r>
        <w:r w:rsidR="00F96D48">
          <w:t xml:space="preserve">Establish procedure with </w:t>
        </w:r>
        <w:r>
          <w:t>UE</w:t>
        </w:r>
      </w:ins>
      <w:ins w:id="43" w:author="xiaomi" w:date="2023-05-11T16:34:00Z">
        <w:r w:rsidR="00F96D48">
          <w:t>1</w:t>
        </w:r>
      </w:ins>
      <w:ins w:id="44" w:author="xiaomi" w:date="2023-05-11T15:36:00Z">
        <w:r>
          <w:t xml:space="preserve"> to generate the </w:t>
        </w:r>
        <w:proofErr w:type="spellStart"/>
        <w:r>
          <w:t>Knrp</w:t>
        </w:r>
        <w:proofErr w:type="spellEnd"/>
        <w:r>
          <w:t xml:space="preserve">. If the </w:t>
        </w:r>
        <w:proofErr w:type="spellStart"/>
        <w:r>
          <w:t>Knrp</w:t>
        </w:r>
        <w:proofErr w:type="spellEnd"/>
        <w:r>
          <w:t xml:space="preserve"> ID is included in the Direct Communication Request, this step is skipped.</w:t>
        </w:r>
      </w:ins>
    </w:p>
    <w:p w14:paraId="046B9F9C" w14:textId="5128936A" w:rsidR="00A047A8" w:rsidRDefault="00A047A8" w:rsidP="004F20E5">
      <w:pPr>
        <w:pStyle w:val="EditorsNote"/>
        <w:rPr>
          <w:ins w:id="45" w:author="xiaomi" w:date="2023-05-11T15:36:00Z"/>
        </w:rPr>
      </w:pPr>
      <w:ins w:id="46" w:author="xiaomi" w:date="2023-05-11T16:53:00Z">
        <w:r>
          <w:t xml:space="preserve">Editor’s Note: How could the 5G </w:t>
        </w:r>
        <w:proofErr w:type="spellStart"/>
        <w:r>
          <w:t>ProSe</w:t>
        </w:r>
        <w:proofErr w:type="spellEnd"/>
        <w:r>
          <w:t xml:space="preserve"> UE and the UE-to-UE Relay authorize each other is FFS.</w:t>
        </w:r>
      </w:ins>
    </w:p>
    <w:p w14:paraId="406222F1" w14:textId="7815A708" w:rsidR="00C46A4F" w:rsidRDefault="00C46A4F" w:rsidP="00C46A4F">
      <w:pPr>
        <w:ind w:left="280" w:hanging="280"/>
        <w:rPr>
          <w:ins w:id="47" w:author="xiaomi" w:date="2023-05-11T15:36:00Z"/>
        </w:rPr>
      </w:pPr>
      <w:ins w:id="48" w:author="xiaomi" w:date="2023-05-11T15:36:00Z">
        <w:r>
          <w:t>4.</w:t>
        </w:r>
        <w:r>
          <w:tab/>
          <w:t>The UE-to-UE Relay derives the session key (K</w:t>
        </w:r>
        <w:r w:rsidRPr="00080525">
          <w:rPr>
            <w:vertAlign w:val="subscript"/>
          </w:rPr>
          <w:t>NRP-SESS</w:t>
        </w:r>
        <w:r>
          <w:t>) from K</w:t>
        </w:r>
        <w:r w:rsidRPr="00080525">
          <w:rPr>
            <w:vertAlign w:val="subscript"/>
          </w:rPr>
          <w:t>NRP</w:t>
        </w:r>
        <w:r>
          <w:t xml:space="preserve"> and then derives the confidentiality key (NRPEK) (if applicable) and integrity key (NRPIK) bas</w:t>
        </w:r>
        <w:r w:rsidR="00D363A5">
          <w:t>ed on the PC5 security policies</w:t>
        </w:r>
        <w:r>
          <w:t>. The UE-to-UE Relay sends a Direct Secu</w:t>
        </w:r>
        <w:r w:rsidR="00D363A5">
          <w:t>rity Mode Command message to</w:t>
        </w:r>
        <w:r>
          <w:t xml:space="preserve"> UE</w:t>
        </w:r>
      </w:ins>
      <w:ins w:id="49" w:author="xiaomi" w:date="2023-05-11T16:36:00Z">
        <w:r w:rsidR="00D363A5">
          <w:t>1</w:t>
        </w:r>
      </w:ins>
      <w:ins w:id="50" w:author="xiaomi" w:date="2023-05-11T15:36:00Z">
        <w:r>
          <w:t>. This message also includes the chosen security algorithm and nonce 2.</w:t>
        </w:r>
      </w:ins>
    </w:p>
    <w:p w14:paraId="0FE34B79" w14:textId="3428A75C" w:rsidR="00C46A4F" w:rsidRDefault="00640B34" w:rsidP="00C46A4F">
      <w:pPr>
        <w:rPr>
          <w:ins w:id="51" w:author="xiaomi" w:date="2023-05-11T15:36:00Z"/>
        </w:rPr>
      </w:pPr>
      <w:ins w:id="52" w:author="xiaomi" w:date="2023-05-11T15:36:00Z">
        <w:r>
          <w:t>5.</w:t>
        </w:r>
        <w:r>
          <w:tab/>
          <w:t xml:space="preserve">The </w:t>
        </w:r>
        <w:r w:rsidR="00C46A4F">
          <w:t>UE</w:t>
        </w:r>
      </w:ins>
      <w:ins w:id="53" w:author="xiaomi" w:date="2023-05-11T16:36:00Z">
        <w:r>
          <w:t>1</w:t>
        </w:r>
      </w:ins>
      <w:ins w:id="54" w:author="xiaomi" w:date="2023-05-11T15:36:00Z">
        <w:r w:rsidR="00C46A4F">
          <w:t xml:space="preserve"> responds with a Direct Security Mode Complete message to the UE-to-UE Relay.</w:t>
        </w:r>
      </w:ins>
    </w:p>
    <w:p w14:paraId="1DD32538" w14:textId="51DFB7A2" w:rsidR="00C46A4F" w:rsidRDefault="00C46A4F" w:rsidP="00C46A4F">
      <w:pPr>
        <w:ind w:left="280" w:hanging="280"/>
        <w:rPr>
          <w:ins w:id="55" w:author="xiaomi" w:date="2023-05-11T15:36:00Z"/>
        </w:rPr>
      </w:pPr>
      <w:ins w:id="56" w:author="xiaomi" w:date="2023-05-11T15:36:00Z">
        <w:r>
          <w:t>6.</w:t>
        </w:r>
        <w:r>
          <w:tab/>
          <w:t>The UE-to-UE Relay sends a Direct Communication Request that contains the long term credential ID,</w:t>
        </w:r>
      </w:ins>
      <w:ins w:id="57" w:author="xiaomi" w:date="2023-05-14T00:05:00Z">
        <w:r w:rsidR="000A47B3">
          <w:t xml:space="preserve"> User Info ID of UE1, User Info ID of UE-to-UE Relay, User Info ID of UE2,</w:t>
        </w:r>
      </w:ins>
      <w:ins w:id="58" w:author="xiaomi" w:date="2023-05-11T15:36:00Z">
        <w:r>
          <w:t xml:space="preserve"> the chosen security algorithm, RSC and nonce 1</w:t>
        </w:r>
        <w:r w:rsidRPr="00211E61">
          <w:t>'</w:t>
        </w:r>
        <w:r w:rsidR="00D46283">
          <w:t xml:space="preserve"> to the </w:t>
        </w:r>
      </w:ins>
      <w:ins w:id="59" w:author="xiaomi" w:date="2023-05-11T16:36:00Z">
        <w:r w:rsidR="00D46283">
          <w:t xml:space="preserve">5G </w:t>
        </w:r>
        <w:proofErr w:type="spellStart"/>
        <w:r w:rsidR="00D46283">
          <w:t>ProSe</w:t>
        </w:r>
        <w:proofErr w:type="spellEnd"/>
        <w:r w:rsidR="00D46283">
          <w:t xml:space="preserve"> End </w:t>
        </w:r>
      </w:ins>
      <w:ins w:id="60" w:author="xiaomi" w:date="2023-05-11T15:36:00Z">
        <w:r>
          <w:t>UE</w:t>
        </w:r>
      </w:ins>
      <w:ins w:id="61" w:author="xiaomi" w:date="2023-05-11T16:36:00Z">
        <w:r w:rsidR="00D46283">
          <w:t>2</w:t>
        </w:r>
      </w:ins>
      <w:ins w:id="62" w:author="xiaomi" w:date="2023-05-11T16:37:00Z">
        <w:r w:rsidR="00F454E5">
          <w:t xml:space="preserve"> (UE2)</w:t>
        </w:r>
      </w:ins>
      <w:ins w:id="63" w:author="xiaomi" w:date="2023-05-11T15:36:00Z">
        <w:r>
          <w:t xml:space="preserve">. The message may also include a </w:t>
        </w:r>
        <w:proofErr w:type="spellStart"/>
        <w:r>
          <w:t>Knrp</w:t>
        </w:r>
        <w:proofErr w:type="spellEnd"/>
        <w:r>
          <w:t xml:space="preserve"> ID</w:t>
        </w:r>
        <w:r w:rsidRPr="00211E61">
          <w:t>'</w:t>
        </w:r>
        <w:r>
          <w:t xml:space="preserve"> if the UE-to-UE Relay has an existing </w:t>
        </w:r>
        <w:proofErr w:type="spellStart"/>
        <w:r>
          <w:t>Knrp</w:t>
        </w:r>
        <w:proofErr w:type="spellEnd"/>
        <w:r w:rsidRPr="00211E61">
          <w:t>'</w:t>
        </w:r>
        <w:r w:rsidR="00F454E5">
          <w:t xml:space="preserve"> with this </w:t>
        </w:r>
        <w:r>
          <w:t>UE</w:t>
        </w:r>
      </w:ins>
      <w:ins w:id="64" w:author="xiaomi" w:date="2023-05-11T16:37:00Z">
        <w:r w:rsidR="00F454E5">
          <w:t>2</w:t>
        </w:r>
      </w:ins>
      <w:ins w:id="65" w:author="xiaomi" w:date="2023-05-11T15:36:00Z">
        <w:r>
          <w:t xml:space="preserve"> under the same RSC. </w:t>
        </w:r>
      </w:ins>
    </w:p>
    <w:p w14:paraId="7E133288" w14:textId="0D97CD0C" w:rsidR="00C46A4F" w:rsidRDefault="005E4B83" w:rsidP="00C46A4F">
      <w:pPr>
        <w:ind w:left="280" w:hanging="280"/>
        <w:rPr>
          <w:ins w:id="66" w:author="xiaomi" w:date="2023-05-11T15:36:00Z"/>
        </w:rPr>
      </w:pPr>
      <w:ins w:id="67" w:author="xiaomi" w:date="2023-05-11T15:36:00Z">
        <w:r>
          <w:t>7.</w:t>
        </w:r>
        <w:r>
          <w:tab/>
          <w:t>Th</w:t>
        </w:r>
      </w:ins>
      <w:ins w:id="68" w:author="xiaomi" w:date="2023-05-11T16:37:00Z">
        <w:r>
          <w:t xml:space="preserve">e </w:t>
        </w:r>
      </w:ins>
      <w:ins w:id="69" w:author="xiaomi" w:date="2023-05-11T15:36:00Z">
        <w:r w:rsidR="00C46A4F">
          <w:t>UE</w:t>
        </w:r>
      </w:ins>
      <w:ins w:id="70" w:author="xiaomi" w:date="2023-05-11T16:37:00Z">
        <w:r>
          <w:t>2</w:t>
        </w:r>
      </w:ins>
      <w:ins w:id="71" w:author="xiaomi" w:date="2023-05-11T15:36:00Z">
        <w:r w:rsidR="00C46A4F">
          <w:t xml:space="preserve"> may initiate a Direct </w:t>
        </w:r>
        <w:proofErr w:type="spellStart"/>
        <w:r w:rsidR="00C46A4F">
          <w:t>Auth</w:t>
        </w:r>
        <w:proofErr w:type="spellEnd"/>
        <w:r w:rsidR="00C46A4F">
          <w:t xml:space="preserve"> and Key Establish procedure with UE-to-UE Relay to generate the </w:t>
        </w:r>
        <w:proofErr w:type="spellStart"/>
        <w:r w:rsidR="00C46A4F">
          <w:t>Knrp</w:t>
        </w:r>
        <w:proofErr w:type="spellEnd"/>
        <w:r w:rsidR="00C46A4F" w:rsidRPr="00211E61">
          <w:t>'</w:t>
        </w:r>
        <w:r w:rsidR="00C46A4F">
          <w:t xml:space="preserve">. If the </w:t>
        </w:r>
        <w:proofErr w:type="spellStart"/>
        <w:r w:rsidR="00C46A4F">
          <w:t>Knrp</w:t>
        </w:r>
        <w:proofErr w:type="spellEnd"/>
        <w:r w:rsidR="00C46A4F">
          <w:t xml:space="preserve"> ID</w:t>
        </w:r>
        <w:r w:rsidR="00C46A4F" w:rsidRPr="00211E61">
          <w:t>'</w:t>
        </w:r>
        <w:r w:rsidR="00C46A4F">
          <w:t xml:space="preserve"> is included in the Direct Communication Request, this step is skipped.</w:t>
        </w:r>
      </w:ins>
    </w:p>
    <w:p w14:paraId="41868730" w14:textId="24A4604C" w:rsidR="00C46A4F" w:rsidRDefault="00C6630F" w:rsidP="00C46A4F">
      <w:pPr>
        <w:ind w:left="280" w:hanging="280"/>
        <w:rPr>
          <w:ins w:id="72" w:author="xiaomi" w:date="2023-05-11T15:36:00Z"/>
        </w:rPr>
      </w:pPr>
      <w:ins w:id="73" w:author="xiaomi" w:date="2023-05-11T15:36:00Z">
        <w:r>
          <w:t>8.</w:t>
        </w:r>
        <w:r>
          <w:tab/>
          <w:t xml:space="preserve">The </w:t>
        </w:r>
        <w:r w:rsidR="00C46A4F">
          <w:t>UE</w:t>
        </w:r>
      </w:ins>
      <w:ins w:id="74" w:author="xiaomi" w:date="2023-05-11T16:37:00Z">
        <w:r>
          <w:t>2</w:t>
        </w:r>
      </w:ins>
      <w:ins w:id="75" w:author="xiaomi" w:date="2023-05-11T15:36:00Z">
        <w:r w:rsidR="00C46A4F">
          <w:t xml:space="preserve"> derives the session key (K</w:t>
        </w:r>
        <w:r w:rsidR="00C46A4F" w:rsidRPr="0096275A">
          <w:rPr>
            <w:vertAlign w:val="subscript"/>
          </w:rPr>
          <w:t>NRP-SESS’</w:t>
        </w:r>
        <w:r w:rsidR="00C46A4F">
          <w:t>) from K</w:t>
        </w:r>
        <w:r w:rsidR="00C46A4F" w:rsidRPr="0096275A">
          <w:rPr>
            <w:vertAlign w:val="subscript"/>
          </w:rPr>
          <w:t>NRP’</w:t>
        </w:r>
        <w:r w:rsidR="00C46A4F">
          <w:t xml:space="preserve"> and then derives the confidentiality key (NRPEK</w:t>
        </w:r>
        <w:r w:rsidR="00C46A4F" w:rsidRPr="00211E61">
          <w:t>'</w:t>
        </w:r>
        <w:r w:rsidR="00C46A4F">
          <w:t>) (if applicable) and integrity key (NRPIK</w:t>
        </w:r>
        <w:r w:rsidR="00C46A4F" w:rsidRPr="00211E61">
          <w:t>'</w:t>
        </w:r>
        <w:r w:rsidR="00C46A4F">
          <w:t xml:space="preserve">) based on the PC5 security </w:t>
        </w:r>
        <w:r w:rsidR="000061B2">
          <w:t>policies. The</w:t>
        </w:r>
        <w:r w:rsidR="00C46A4F">
          <w:t xml:space="preserve"> UE</w:t>
        </w:r>
      </w:ins>
      <w:ins w:id="76" w:author="xiaomi" w:date="2023-05-11T16:38:00Z">
        <w:r w:rsidR="000061B2">
          <w:t>2</w:t>
        </w:r>
      </w:ins>
      <w:ins w:id="77" w:author="xiaomi" w:date="2023-05-11T15:36:00Z">
        <w:r w:rsidR="00C46A4F">
          <w:t xml:space="preserve"> sends a Direct Security Mode Command message to the UE-to-UE Relay. This message also includes the nonce 2</w:t>
        </w:r>
        <w:r w:rsidR="00C46A4F" w:rsidRPr="00A979A6">
          <w:t>'</w:t>
        </w:r>
        <w:r w:rsidR="00C46A4F">
          <w:t>.</w:t>
        </w:r>
      </w:ins>
    </w:p>
    <w:p w14:paraId="60FD18F9" w14:textId="4DF8D3A7" w:rsidR="00C46A4F" w:rsidRDefault="00C46A4F" w:rsidP="00C46A4F">
      <w:pPr>
        <w:rPr>
          <w:ins w:id="78" w:author="xiaomi" w:date="2023-05-11T15:36:00Z"/>
        </w:rPr>
      </w:pPr>
      <w:ins w:id="79" w:author="xiaomi" w:date="2023-05-11T15:36:00Z">
        <w:r>
          <w:lastRenderedPageBreak/>
          <w:t>9.</w:t>
        </w:r>
        <w:r>
          <w:tab/>
          <w:t>The UE-to-UE Relay responds with a Direct Security Mode Complete message to the</w:t>
        </w:r>
        <w:r w:rsidRPr="004E58D1">
          <w:t xml:space="preserve"> </w:t>
        </w:r>
        <w:r>
          <w:t>UE</w:t>
        </w:r>
      </w:ins>
      <w:ins w:id="80" w:author="xiaomi" w:date="2023-05-11T16:38:00Z">
        <w:r w:rsidR="000061B2">
          <w:t>2</w:t>
        </w:r>
      </w:ins>
      <w:ins w:id="81" w:author="xiaomi" w:date="2023-05-11T15:36:00Z">
        <w:r>
          <w:t>.</w:t>
        </w:r>
      </w:ins>
    </w:p>
    <w:p w14:paraId="68B3EECF" w14:textId="1DECA607" w:rsidR="00C46A4F" w:rsidRDefault="000061B2" w:rsidP="00C46A4F">
      <w:pPr>
        <w:rPr>
          <w:ins w:id="82" w:author="xiaomi" w:date="2023-05-11T15:36:00Z"/>
        </w:rPr>
      </w:pPr>
      <w:ins w:id="83" w:author="xiaomi" w:date="2023-05-11T15:36:00Z">
        <w:r>
          <w:t xml:space="preserve">10. The </w:t>
        </w:r>
        <w:r w:rsidR="00C46A4F">
          <w:t>UE</w:t>
        </w:r>
      </w:ins>
      <w:ins w:id="84" w:author="xiaomi" w:date="2023-05-11T16:38:00Z">
        <w:r>
          <w:t>2</w:t>
        </w:r>
      </w:ins>
      <w:ins w:id="85" w:author="xiaomi" w:date="2023-05-11T15:36:00Z">
        <w:r w:rsidR="00C46A4F">
          <w:t xml:space="preserve"> sends the Direct Communication Accept message to the UE-to-UE Relay.</w:t>
        </w:r>
      </w:ins>
    </w:p>
    <w:p w14:paraId="59DD59AF" w14:textId="7E6B16DB" w:rsidR="00C46A4F" w:rsidRDefault="00C46A4F" w:rsidP="00C46A4F">
      <w:pPr>
        <w:ind w:left="280" w:hanging="280"/>
        <w:rPr>
          <w:ins w:id="86" w:author="xiaomi" w:date="2023-05-11T15:36:00Z"/>
        </w:rPr>
      </w:pPr>
      <w:ins w:id="87" w:author="xiaomi" w:date="2023-05-11T15:36:00Z">
        <w:r>
          <w:t>11.</w:t>
        </w:r>
        <w:r>
          <w:tab/>
          <w:t>Only receiving the Direct Communicati</w:t>
        </w:r>
        <w:r w:rsidR="000061B2">
          <w:t>on Accept message from the</w:t>
        </w:r>
        <w:r>
          <w:t xml:space="preserve"> UE</w:t>
        </w:r>
      </w:ins>
      <w:ins w:id="88" w:author="xiaomi" w:date="2023-05-11T16:38:00Z">
        <w:r w:rsidR="000061B2">
          <w:t>2</w:t>
        </w:r>
      </w:ins>
      <w:ins w:id="89" w:author="xiaomi" w:date="2023-05-11T15:36:00Z">
        <w:r>
          <w:t>, the UE-to-UE Relay then responds with the Direct Communicati</w:t>
        </w:r>
        <w:r w:rsidR="00CE0893">
          <w:t xml:space="preserve">on Accept message to the </w:t>
        </w:r>
        <w:r>
          <w:t>UE</w:t>
        </w:r>
      </w:ins>
      <w:ins w:id="90" w:author="xiaomi" w:date="2023-05-11T16:38:00Z">
        <w:r w:rsidR="00CE0893">
          <w:t>1</w:t>
        </w:r>
      </w:ins>
      <w:ins w:id="91" w:author="xiaomi" w:date="2023-05-11T15:36:00Z">
        <w:r>
          <w:t>.</w:t>
        </w:r>
      </w:ins>
    </w:p>
    <w:p w14:paraId="5CD6E188" w14:textId="4C0BBE13" w:rsidR="00DE0D12" w:rsidRPr="00C46A4F" w:rsidRDefault="00C46A4F" w:rsidP="00086848">
      <w:pPr>
        <w:ind w:left="280" w:hanging="280"/>
        <w:rPr>
          <w:ins w:id="92" w:author="xiaomi" w:date="2023-05-11T13:09:00Z"/>
        </w:rPr>
      </w:pPr>
      <w:ins w:id="93" w:author="xiaomi" w:date="2023-05-11T15:36:00Z">
        <w:r>
          <w:t>1</w:t>
        </w:r>
        <w:r>
          <w:rPr>
            <w:rFonts w:hint="eastAsia"/>
            <w:lang w:eastAsia="zh-CN"/>
          </w:rPr>
          <w:t>2</w:t>
        </w:r>
        <w:r>
          <w:t>.</w:t>
        </w:r>
        <w:r>
          <w:tab/>
        </w:r>
        <w:r w:rsidRPr="00144F1A">
          <w:t>The secure Laye</w:t>
        </w:r>
        <w:r w:rsidR="00D76F8E">
          <w:t xml:space="preserve">r-3 PC5 link between the </w:t>
        </w:r>
        <w:r w:rsidRPr="00144F1A">
          <w:t>UE</w:t>
        </w:r>
      </w:ins>
      <w:ins w:id="94" w:author="xiaomi" w:date="2023-05-11T16:38:00Z">
        <w:r w:rsidR="00D76F8E">
          <w:t>1</w:t>
        </w:r>
      </w:ins>
      <w:ins w:id="95" w:author="xiaomi" w:date="2023-05-11T15:36:00Z">
        <w:r w:rsidR="00D76F8E">
          <w:t xml:space="preserve"> and the </w:t>
        </w:r>
        <w:r w:rsidRPr="00144F1A">
          <w:t>UE</w:t>
        </w:r>
      </w:ins>
      <w:ins w:id="96" w:author="xiaomi" w:date="2023-05-11T16:38:00Z">
        <w:r w:rsidR="00D76F8E">
          <w:t>2</w:t>
        </w:r>
      </w:ins>
      <w:ins w:id="97" w:author="xiaomi" w:date="2023-05-11T15:36:00Z">
        <w:r w:rsidRPr="00144F1A">
          <w:t xml:space="preserve"> via the UE-to-UE Relay is established. The UE-to-UE Relay can forward the traffic between the peer </w:t>
        </w:r>
      </w:ins>
      <w:ins w:id="98" w:author="xiaomi" w:date="2023-05-11T16:39:00Z">
        <w:r w:rsidR="00926F9A">
          <w:t xml:space="preserve">5G </w:t>
        </w:r>
      </w:ins>
      <w:ins w:id="99" w:author="xiaomi" w:date="2023-05-11T15:36:00Z">
        <w:r w:rsidRPr="00144F1A">
          <w:t>Prose</w:t>
        </w:r>
      </w:ins>
      <w:ins w:id="100" w:author="xiaomi" w:date="2023-05-11T16:39:00Z">
        <w:r w:rsidR="00926F9A">
          <w:t xml:space="preserve"> End</w:t>
        </w:r>
      </w:ins>
      <w:ins w:id="101" w:author="xiaomi" w:date="2023-05-11T15:36:00Z">
        <w:r w:rsidRPr="00144F1A">
          <w:t xml:space="preserve"> UEs.</w:t>
        </w:r>
      </w:ins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24743" w14:textId="77777777" w:rsidR="006B5B30" w:rsidRDefault="006B5B30">
      <w:r>
        <w:separator/>
      </w:r>
    </w:p>
  </w:endnote>
  <w:endnote w:type="continuationSeparator" w:id="0">
    <w:p w14:paraId="0F8403E6" w14:textId="77777777" w:rsidR="006B5B30" w:rsidRDefault="006B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BC09E" w14:textId="77777777" w:rsidR="006B5B30" w:rsidRDefault="006B5B30">
      <w:r>
        <w:separator/>
      </w:r>
    </w:p>
  </w:footnote>
  <w:footnote w:type="continuationSeparator" w:id="0">
    <w:p w14:paraId="7318D9D4" w14:textId="77777777" w:rsidR="006B5B30" w:rsidRDefault="006B5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1B2"/>
    <w:rsid w:val="00022E4A"/>
    <w:rsid w:val="00024214"/>
    <w:rsid w:val="00086848"/>
    <w:rsid w:val="0009289B"/>
    <w:rsid w:val="000A47B3"/>
    <w:rsid w:val="000A6394"/>
    <w:rsid w:val="000B7FED"/>
    <w:rsid w:val="000C038A"/>
    <w:rsid w:val="000C6598"/>
    <w:rsid w:val="000D44B3"/>
    <w:rsid w:val="000E014D"/>
    <w:rsid w:val="000F623D"/>
    <w:rsid w:val="00145D43"/>
    <w:rsid w:val="00156BE0"/>
    <w:rsid w:val="0018427F"/>
    <w:rsid w:val="00192B07"/>
    <w:rsid w:val="00192C46"/>
    <w:rsid w:val="001A08B3"/>
    <w:rsid w:val="001A7B60"/>
    <w:rsid w:val="001B52F0"/>
    <w:rsid w:val="001B7A65"/>
    <w:rsid w:val="001D0B8D"/>
    <w:rsid w:val="001E41F3"/>
    <w:rsid w:val="0026004D"/>
    <w:rsid w:val="002640DD"/>
    <w:rsid w:val="00275D12"/>
    <w:rsid w:val="00284FEB"/>
    <w:rsid w:val="002860C4"/>
    <w:rsid w:val="0029564F"/>
    <w:rsid w:val="002A584C"/>
    <w:rsid w:val="002B43C1"/>
    <w:rsid w:val="002B5741"/>
    <w:rsid w:val="002D36B2"/>
    <w:rsid w:val="002E472E"/>
    <w:rsid w:val="00305409"/>
    <w:rsid w:val="0034108E"/>
    <w:rsid w:val="003609EF"/>
    <w:rsid w:val="0036231A"/>
    <w:rsid w:val="00374DD4"/>
    <w:rsid w:val="003933E6"/>
    <w:rsid w:val="00394496"/>
    <w:rsid w:val="003A67E9"/>
    <w:rsid w:val="003A7683"/>
    <w:rsid w:val="003C2DBE"/>
    <w:rsid w:val="003D1D42"/>
    <w:rsid w:val="003E1A36"/>
    <w:rsid w:val="00407FFD"/>
    <w:rsid w:val="00410371"/>
    <w:rsid w:val="004242F1"/>
    <w:rsid w:val="00424C78"/>
    <w:rsid w:val="00431A14"/>
    <w:rsid w:val="00432FF2"/>
    <w:rsid w:val="00440DA3"/>
    <w:rsid w:val="004568B5"/>
    <w:rsid w:val="00482288"/>
    <w:rsid w:val="004A52C6"/>
    <w:rsid w:val="004B75B7"/>
    <w:rsid w:val="004C0041"/>
    <w:rsid w:val="004D5235"/>
    <w:rsid w:val="004E060F"/>
    <w:rsid w:val="004E52BE"/>
    <w:rsid w:val="004F20E5"/>
    <w:rsid w:val="004F53E0"/>
    <w:rsid w:val="004F5650"/>
    <w:rsid w:val="005009D9"/>
    <w:rsid w:val="0051580D"/>
    <w:rsid w:val="00517E4C"/>
    <w:rsid w:val="00547111"/>
    <w:rsid w:val="00550765"/>
    <w:rsid w:val="0055145F"/>
    <w:rsid w:val="00592D74"/>
    <w:rsid w:val="00594455"/>
    <w:rsid w:val="005C0F46"/>
    <w:rsid w:val="005E2C44"/>
    <w:rsid w:val="005E4B83"/>
    <w:rsid w:val="00621188"/>
    <w:rsid w:val="006257ED"/>
    <w:rsid w:val="00640068"/>
    <w:rsid w:val="00640B34"/>
    <w:rsid w:val="0065536E"/>
    <w:rsid w:val="00665C47"/>
    <w:rsid w:val="006744D3"/>
    <w:rsid w:val="00684DA6"/>
    <w:rsid w:val="00690552"/>
    <w:rsid w:val="006945EF"/>
    <w:rsid w:val="00695808"/>
    <w:rsid w:val="00695A6C"/>
    <w:rsid w:val="006A5CB2"/>
    <w:rsid w:val="006B46FB"/>
    <w:rsid w:val="006B5B30"/>
    <w:rsid w:val="006E21FB"/>
    <w:rsid w:val="00725F17"/>
    <w:rsid w:val="00785599"/>
    <w:rsid w:val="00792342"/>
    <w:rsid w:val="007933C0"/>
    <w:rsid w:val="007977A8"/>
    <w:rsid w:val="007B512A"/>
    <w:rsid w:val="007C2097"/>
    <w:rsid w:val="007D6A07"/>
    <w:rsid w:val="007F7259"/>
    <w:rsid w:val="008040A8"/>
    <w:rsid w:val="008279FA"/>
    <w:rsid w:val="0085617B"/>
    <w:rsid w:val="008626E7"/>
    <w:rsid w:val="00870EE7"/>
    <w:rsid w:val="00880A55"/>
    <w:rsid w:val="008863B9"/>
    <w:rsid w:val="0088765D"/>
    <w:rsid w:val="00887DA0"/>
    <w:rsid w:val="00890646"/>
    <w:rsid w:val="008A45A6"/>
    <w:rsid w:val="008B7764"/>
    <w:rsid w:val="008D39FE"/>
    <w:rsid w:val="008D3E61"/>
    <w:rsid w:val="008F171D"/>
    <w:rsid w:val="008F3789"/>
    <w:rsid w:val="008F5427"/>
    <w:rsid w:val="008F686C"/>
    <w:rsid w:val="0090432A"/>
    <w:rsid w:val="009148DE"/>
    <w:rsid w:val="0091603B"/>
    <w:rsid w:val="00926F9A"/>
    <w:rsid w:val="00941E30"/>
    <w:rsid w:val="009719D8"/>
    <w:rsid w:val="009777D9"/>
    <w:rsid w:val="00991B88"/>
    <w:rsid w:val="009A5753"/>
    <w:rsid w:val="009A579D"/>
    <w:rsid w:val="009A5EA7"/>
    <w:rsid w:val="009A6A4C"/>
    <w:rsid w:val="009E3297"/>
    <w:rsid w:val="009E5760"/>
    <w:rsid w:val="009F734F"/>
    <w:rsid w:val="00A047A8"/>
    <w:rsid w:val="00A1069F"/>
    <w:rsid w:val="00A246B6"/>
    <w:rsid w:val="00A47E70"/>
    <w:rsid w:val="00A50CF0"/>
    <w:rsid w:val="00A7671C"/>
    <w:rsid w:val="00A941ED"/>
    <w:rsid w:val="00A95D87"/>
    <w:rsid w:val="00AA2CBC"/>
    <w:rsid w:val="00AC1021"/>
    <w:rsid w:val="00AC5820"/>
    <w:rsid w:val="00AD181D"/>
    <w:rsid w:val="00AD1CD8"/>
    <w:rsid w:val="00B13F88"/>
    <w:rsid w:val="00B16D5F"/>
    <w:rsid w:val="00B258BB"/>
    <w:rsid w:val="00B67B97"/>
    <w:rsid w:val="00B968C8"/>
    <w:rsid w:val="00BA2C59"/>
    <w:rsid w:val="00BA3EC5"/>
    <w:rsid w:val="00BA51D9"/>
    <w:rsid w:val="00BB20C9"/>
    <w:rsid w:val="00BB5DFC"/>
    <w:rsid w:val="00BD279D"/>
    <w:rsid w:val="00BD6BB8"/>
    <w:rsid w:val="00BF4DA7"/>
    <w:rsid w:val="00C12D8A"/>
    <w:rsid w:val="00C21FF8"/>
    <w:rsid w:val="00C245F7"/>
    <w:rsid w:val="00C46A4F"/>
    <w:rsid w:val="00C610E7"/>
    <w:rsid w:val="00C6630F"/>
    <w:rsid w:val="00C66BA2"/>
    <w:rsid w:val="00C95985"/>
    <w:rsid w:val="00CC5026"/>
    <w:rsid w:val="00CC68D0"/>
    <w:rsid w:val="00CE0893"/>
    <w:rsid w:val="00CF5C18"/>
    <w:rsid w:val="00D03F9A"/>
    <w:rsid w:val="00D06D51"/>
    <w:rsid w:val="00D10FED"/>
    <w:rsid w:val="00D176D1"/>
    <w:rsid w:val="00D24991"/>
    <w:rsid w:val="00D24F90"/>
    <w:rsid w:val="00D259A7"/>
    <w:rsid w:val="00D25DF4"/>
    <w:rsid w:val="00D34BFB"/>
    <w:rsid w:val="00D363A5"/>
    <w:rsid w:val="00D40854"/>
    <w:rsid w:val="00D4422C"/>
    <w:rsid w:val="00D46283"/>
    <w:rsid w:val="00D50255"/>
    <w:rsid w:val="00D55BE4"/>
    <w:rsid w:val="00D66520"/>
    <w:rsid w:val="00D66672"/>
    <w:rsid w:val="00D76F8E"/>
    <w:rsid w:val="00D85CF1"/>
    <w:rsid w:val="00D90B7E"/>
    <w:rsid w:val="00D9340F"/>
    <w:rsid w:val="00DA43DD"/>
    <w:rsid w:val="00DC4AC1"/>
    <w:rsid w:val="00DE0D12"/>
    <w:rsid w:val="00DE34CF"/>
    <w:rsid w:val="00DF639C"/>
    <w:rsid w:val="00E10C34"/>
    <w:rsid w:val="00E13F3D"/>
    <w:rsid w:val="00E1602F"/>
    <w:rsid w:val="00E34898"/>
    <w:rsid w:val="00EA0F8C"/>
    <w:rsid w:val="00EA73FE"/>
    <w:rsid w:val="00EB09B7"/>
    <w:rsid w:val="00EC0D26"/>
    <w:rsid w:val="00EE66FC"/>
    <w:rsid w:val="00EE7240"/>
    <w:rsid w:val="00EE7D7C"/>
    <w:rsid w:val="00F07E49"/>
    <w:rsid w:val="00F25D98"/>
    <w:rsid w:val="00F300FB"/>
    <w:rsid w:val="00F335DC"/>
    <w:rsid w:val="00F34754"/>
    <w:rsid w:val="00F42A03"/>
    <w:rsid w:val="00F454E5"/>
    <w:rsid w:val="00F765BA"/>
    <w:rsid w:val="00F87ADD"/>
    <w:rsid w:val="00F96D48"/>
    <w:rsid w:val="00FB6386"/>
    <w:rsid w:val="00FC06FF"/>
    <w:rsid w:val="00FC68C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46A4F"/>
    <w:rPr>
      <w:lang w:val="en-GB" w:eastAsia="en-US"/>
    </w:rPr>
  </w:style>
  <w:style w:type="paragraph" w:customStyle="1" w:styleId="Reference">
    <w:name w:val="Reference"/>
    <w:basedOn w:val="a"/>
    <w:rsid w:val="00E1602F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577DC-A79F-4E32-90A2-6383352B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109</cp:revision>
  <cp:lastPrinted>1899-12-31T23:00:00Z</cp:lastPrinted>
  <dcterms:created xsi:type="dcterms:W3CDTF">2023-05-11T02:22:00Z</dcterms:created>
  <dcterms:modified xsi:type="dcterms:W3CDTF">2023-05-15T12:17:00Z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